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1BFB010D" w:rsidR="008869F3" w:rsidRPr="00BC0FA1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0FA1">
        <w:rPr>
          <w:b/>
          <w:noProof/>
          <w:sz w:val="24"/>
        </w:rPr>
        <w:t>3GPP TSG-RAN5 Meeting #</w:t>
      </w:r>
      <w:r w:rsidR="00DB4322" w:rsidRPr="00BC0FA1">
        <w:rPr>
          <w:b/>
          <w:noProof/>
          <w:sz w:val="24"/>
        </w:rPr>
        <w:t>100</w:t>
      </w:r>
      <w:r w:rsidR="001E41F3" w:rsidRPr="00BC0FA1">
        <w:rPr>
          <w:b/>
          <w:i/>
          <w:noProof/>
          <w:sz w:val="28"/>
        </w:rPr>
        <w:tab/>
      </w:r>
      <w:fldSimple w:instr=" DOCPROPERTY  Tdoc#  \* MERGEFORMAT ">
        <w:r w:rsidRPr="00BC0FA1">
          <w:rPr>
            <w:b/>
            <w:i/>
            <w:noProof/>
            <w:sz w:val="28"/>
          </w:rPr>
          <w:t>R5-2</w:t>
        </w:r>
        <w:r w:rsidR="006703F5" w:rsidRPr="00BC0FA1">
          <w:rPr>
            <w:b/>
            <w:i/>
            <w:noProof/>
            <w:sz w:val="28"/>
          </w:rPr>
          <w:t>3</w:t>
        </w:r>
        <w:r w:rsidR="00BC0FA1" w:rsidRPr="00BC0FA1">
          <w:rPr>
            <w:b/>
            <w:i/>
            <w:noProof/>
            <w:sz w:val="28"/>
          </w:rPr>
          <w:t>4554</w:t>
        </w:r>
      </w:fldSimple>
    </w:p>
    <w:p w14:paraId="7CB45193" w14:textId="10336287" w:rsidR="001E41F3" w:rsidRPr="00944C32" w:rsidRDefault="00DB4322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0FA1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4C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44C3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4C32">
              <w:rPr>
                <w:i/>
                <w:noProof/>
                <w:sz w:val="14"/>
              </w:rPr>
              <w:t>CR-Form-v</w:t>
            </w:r>
            <w:r w:rsidR="008863B9" w:rsidRPr="00944C32">
              <w:rPr>
                <w:i/>
                <w:noProof/>
                <w:sz w:val="14"/>
              </w:rPr>
              <w:t>12.</w:t>
            </w:r>
            <w:r w:rsidR="008D3CCC" w:rsidRPr="00944C32">
              <w:rPr>
                <w:i/>
                <w:noProof/>
                <w:sz w:val="14"/>
              </w:rPr>
              <w:t>2</w:t>
            </w:r>
          </w:p>
        </w:tc>
      </w:tr>
      <w:tr w:rsidR="001E41F3" w:rsidRPr="00944C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4C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C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44C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4C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944C32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4C32">
              <w:rPr>
                <w:b/>
                <w:noProof/>
                <w:sz w:val="28"/>
              </w:rPr>
              <w:t>38.5</w:t>
            </w:r>
            <w:r w:rsidR="00574A90" w:rsidRPr="00944C32">
              <w:rPr>
                <w:b/>
                <w:noProof/>
                <w:sz w:val="28"/>
              </w:rPr>
              <w:t>23</w:t>
            </w:r>
            <w:r w:rsidRPr="00944C32">
              <w:rPr>
                <w:b/>
                <w:noProof/>
                <w:sz w:val="28"/>
              </w:rPr>
              <w:t>-</w:t>
            </w:r>
            <w:r w:rsidR="00C341EF" w:rsidRPr="00944C3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944C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C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553DF0" w:rsidR="001E41F3" w:rsidRPr="00944C32" w:rsidRDefault="00E146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41EF" w:rsidRPr="00944C32">
                <w:rPr>
                  <w:b/>
                  <w:noProof/>
                  <w:sz w:val="28"/>
                </w:rPr>
                <w:t>0</w:t>
              </w:r>
              <w:r w:rsidR="00BC0FA1">
                <w:rPr>
                  <w:b/>
                  <w:noProof/>
                  <w:sz w:val="28"/>
                </w:rPr>
                <w:t>393</w:t>
              </w:r>
            </w:fldSimple>
          </w:p>
        </w:tc>
        <w:tc>
          <w:tcPr>
            <w:tcW w:w="709" w:type="dxa"/>
          </w:tcPr>
          <w:p w14:paraId="09D2C09B" w14:textId="77777777" w:rsidR="001E41F3" w:rsidRPr="00944C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4C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4124A" w:rsidR="001E41F3" w:rsidRPr="00944C32" w:rsidRDefault="00C24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4C3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4C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4C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67588" w:rsidR="001E41F3" w:rsidRPr="00944C32" w:rsidRDefault="00E14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44C32">
                <w:rPr>
                  <w:b/>
                  <w:noProof/>
                  <w:sz w:val="28"/>
                </w:rPr>
                <w:t>17.</w:t>
              </w:r>
              <w:r w:rsidR="00DB4322">
                <w:rPr>
                  <w:b/>
                  <w:noProof/>
                  <w:sz w:val="28"/>
                </w:rPr>
                <w:t>3</w:t>
              </w:r>
              <w:r w:rsidR="00EC45EE" w:rsidRPr="00944C3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C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C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4C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4C3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44C3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44C3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44C3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4C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4C32">
              <w:rPr>
                <w:rFonts w:cs="Arial"/>
                <w:i/>
                <w:noProof/>
              </w:rPr>
              <w:t>on using this form</w:t>
            </w:r>
            <w:r w:rsidR="0051580D" w:rsidRPr="00944C32">
              <w:rPr>
                <w:rFonts w:cs="Arial"/>
                <w:i/>
                <w:noProof/>
              </w:rPr>
              <w:t>: c</w:t>
            </w:r>
            <w:r w:rsidR="00F25D98" w:rsidRPr="00944C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44C3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44C3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44C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44C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44C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4C32" w14:paraId="0EE45D52" w14:textId="77777777" w:rsidTr="00A7671C">
        <w:tc>
          <w:tcPr>
            <w:tcW w:w="2835" w:type="dxa"/>
          </w:tcPr>
          <w:p w14:paraId="59860FA1" w14:textId="77777777" w:rsidR="00F25D98" w:rsidRPr="00944C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Proposed change</w:t>
            </w:r>
            <w:r w:rsidR="00A7671C" w:rsidRPr="00944C32">
              <w:rPr>
                <w:b/>
                <w:i/>
                <w:noProof/>
              </w:rPr>
              <w:t xml:space="preserve"> </w:t>
            </w:r>
            <w:r w:rsidRPr="00944C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4C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C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4C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4C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C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4C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44C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C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4C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4C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C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44C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44C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4C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F5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Title:</w:t>
            </w:r>
            <w:r w:rsidRPr="00944C3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AA5EC" w:rsidR="001E41F3" w:rsidRPr="003F5DB0" w:rsidRDefault="00771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4322" w:rsidRPr="003F5DB0">
                <w:t>Add applicability for test cases 8.1.2.1.7</w:t>
              </w:r>
            </w:fldSimple>
          </w:p>
        </w:tc>
      </w:tr>
      <w:tr w:rsidR="001E41F3" w:rsidRPr="00944C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F5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F5DB0" w:rsidRDefault="00E14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F5DB0">
                <w:rPr>
                  <w:noProof/>
                </w:rPr>
                <w:t>Ericsson</w:t>
              </w:r>
            </w:fldSimple>
          </w:p>
        </w:tc>
      </w:tr>
      <w:tr w:rsidR="001E41F3" w:rsidRPr="00944C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F5DB0" w:rsidRDefault="00E146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F5DB0">
                <w:rPr>
                  <w:noProof/>
                </w:rPr>
                <w:t>R5</w:t>
              </w:r>
            </w:fldSimple>
          </w:p>
        </w:tc>
      </w:tr>
      <w:tr w:rsidR="001E41F3" w:rsidRPr="00944C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F5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Work item code</w:t>
            </w:r>
            <w:r w:rsidR="0051580D" w:rsidRPr="00944C3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033BE4" w:rsidR="001E41F3" w:rsidRPr="003F5DB0" w:rsidRDefault="00C90D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4322" w:rsidRPr="003F5DB0">
                <w:rPr>
                  <w:noProof/>
                </w:rPr>
                <w:t>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F5D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F5D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5D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EF0AB" w:rsidR="001E41F3" w:rsidRPr="003F5DB0" w:rsidRDefault="00E14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F5DB0">
                <w:rPr>
                  <w:noProof/>
                </w:rPr>
                <w:t>202</w:t>
              </w:r>
              <w:r w:rsidR="006703F5" w:rsidRPr="003F5DB0">
                <w:rPr>
                  <w:noProof/>
                </w:rPr>
                <w:t>3</w:t>
              </w:r>
              <w:r w:rsidR="00EC45EE" w:rsidRPr="003F5DB0">
                <w:rPr>
                  <w:noProof/>
                </w:rPr>
                <w:t>-</w:t>
              </w:r>
              <w:r w:rsidR="006703F5" w:rsidRPr="003F5DB0">
                <w:rPr>
                  <w:noProof/>
                </w:rPr>
                <w:t>0</w:t>
              </w:r>
              <w:r w:rsidR="00DB4322" w:rsidRPr="003F5DB0">
                <w:rPr>
                  <w:noProof/>
                </w:rPr>
                <w:t>8</w:t>
              </w:r>
              <w:r w:rsidR="00EC45EE" w:rsidRPr="003F5DB0">
                <w:rPr>
                  <w:noProof/>
                </w:rPr>
                <w:t>-</w:t>
              </w:r>
              <w:r w:rsidR="006703F5" w:rsidRPr="003F5DB0">
                <w:rPr>
                  <w:noProof/>
                </w:rPr>
                <w:t>1</w:t>
              </w:r>
              <w:r w:rsidR="00DB4322" w:rsidRPr="003F5DB0">
                <w:rPr>
                  <w:noProof/>
                </w:rPr>
                <w:t>0</w:t>
              </w:r>
            </w:fldSimple>
          </w:p>
        </w:tc>
      </w:tr>
      <w:tr w:rsidR="001E41F3" w:rsidRPr="00944C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44C32" w:rsidRDefault="00E146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944C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4C3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44C32" w:rsidRDefault="00E14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44C32">
                <w:rPr>
                  <w:noProof/>
                </w:rPr>
                <w:t>Re</w:t>
              </w:r>
              <w:r w:rsidR="00EC45EE" w:rsidRPr="00944C32">
                <w:rPr>
                  <w:noProof/>
                </w:rPr>
                <w:t>l-17</w:t>
              </w:r>
            </w:fldSimple>
          </w:p>
        </w:tc>
      </w:tr>
      <w:tr w:rsidR="001E41F3" w:rsidRPr="00944C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4C3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4C32">
              <w:rPr>
                <w:i/>
                <w:noProof/>
                <w:sz w:val="18"/>
              </w:rPr>
              <w:t xml:space="preserve">Use </w:t>
            </w:r>
            <w:r w:rsidRPr="00944C32">
              <w:rPr>
                <w:i/>
                <w:noProof/>
                <w:sz w:val="18"/>
                <w:u w:val="single"/>
              </w:rPr>
              <w:t>one</w:t>
            </w:r>
            <w:r w:rsidRPr="00944C32">
              <w:rPr>
                <w:i/>
                <w:noProof/>
                <w:sz w:val="18"/>
              </w:rPr>
              <w:t xml:space="preserve"> of the following categories:</w:t>
            </w:r>
            <w:r w:rsidRPr="00944C32">
              <w:rPr>
                <w:b/>
                <w:i/>
                <w:noProof/>
                <w:sz w:val="18"/>
              </w:rPr>
              <w:br/>
              <w:t>F</w:t>
            </w:r>
            <w:r w:rsidRPr="00944C32">
              <w:rPr>
                <w:i/>
                <w:noProof/>
                <w:sz w:val="18"/>
              </w:rPr>
              <w:t xml:space="preserve">  (correction)</w:t>
            </w:r>
            <w:r w:rsidRPr="00944C32">
              <w:rPr>
                <w:i/>
                <w:noProof/>
                <w:sz w:val="18"/>
              </w:rPr>
              <w:br/>
            </w:r>
            <w:r w:rsidRPr="00944C32">
              <w:rPr>
                <w:b/>
                <w:i/>
                <w:noProof/>
                <w:sz w:val="18"/>
              </w:rPr>
              <w:t>A</w:t>
            </w:r>
            <w:r w:rsidRPr="00944C32">
              <w:rPr>
                <w:i/>
                <w:noProof/>
                <w:sz w:val="18"/>
              </w:rPr>
              <w:t xml:space="preserve">  (</w:t>
            </w:r>
            <w:r w:rsidR="00DE34CF" w:rsidRPr="00944C32">
              <w:rPr>
                <w:i/>
                <w:noProof/>
                <w:sz w:val="18"/>
              </w:rPr>
              <w:t xml:space="preserve">mirror </w:t>
            </w:r>
            <w:r w:rsidRPr="00944C32">
              <w:rPr>
                <w:i/>
                <w:noProof/>
                <w:sz w:val="18"/>
              </w:rPr>
              <w:t>correspond</w:t>
            </w:r>
            <w:r w:rsidR="00DE34CF" w:rsidRPr="00944C32">
              <w:rPr>
                <w:i/>
                <w:noProof/>
                <w:sz w:val="18"/>
              </w:rPr>
              <w:t xml:space="preserve">ing </w:t>
            </w:r>
            <w:r w:rsidRPr="00944C32">
              <w:rPr>
                <w:i/>
                <w:noProof/>
                <w:sz w:val="18"/>
              </w:rPr>
              <w:t xml:space="preserve">to a </w:t>
            </w:r>
            <w:r w:rsidR="00DE34CF" w:rsidRPr="00944C32">
              <w:rPr>
                <w:i/>
                <w:noProof/>
                <w:sz w:val="18"/>
              </w:rPr>
              <w:t xml:space="preserve">change </w:t>
            </w:r>
            <w:r w:rsidRPr="00944C32">
              <w:rPr>
                <w:i/>
                <w:noProof/>
                <w:sz w:val="18"/>
              </w:rPr>
              <w:t xml:space="preserve">in an earlier </w:t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Pr="00944C32">
              <w:rPr>
                <w:i/>
                <w:noProof/>
                <w:sz w:val="18"/>
              </w:rPr>
              <w:t>release)</w:t>
            </w:r>
            <w:r w:rsidRPr="00944C32">
              <w:rPr>
                <w:i/>
                <w:noProof/>
                <w:sz w:val="18"/>
              </w:rPr>
              <w:br/>
            </w:r>
            <w:r w:rsidRPr="00944C32">
              <w:rPr>
                <w:b/>
                <w:i/>
                <w:noProof/>
                <w:sz w:val="18"/>
              </w:rPr>
              <w:t>B</w:t>
            </w:r>
            <w:r w:rsidRPr="00944C32">
              <w:rPr>
                <w:i/>
                <w:noProof/>
                <w:sz w:val="18"/>
              </w:rPr>
              <w:t xml:space="preserve">  (addition of feature), </w:t>
            </w:r>
            <w:r w:rsidRPr="00944C32">
              <w:rPr>
                <w:i/>
                <w:noProof/>
                <w:sz w:val="18"/>
              </w:rPr>
              <w:br/>
            </w:r>
            <w:r w:rsidRPr="00944C32">
              <w:rPr>
                <w:b/>
                <w:i/>
                <w:noProof/>
                <w:sz w:val="18"/>
              </w:rPr>
              <w:t>C</w:t>
            </w:r>
            <w:r w:rsidRPr="00944C32">
              <w:rPr>
                <w:i/>
                <w:noProof/>
                <w:sz w:val="18"/>
              </w:rPr>
              <w:t xml:space="preserve">  (functional modification of feature)</w:t>
            </w:r>
            <w:r w:rsidRPr="00944C32">
              <w:rPr>
                <w:i/>
                <w:noProof/>
                <w:sz w:val="18"/>
              </w:rPr>
              <w:br/>
            </w:r>
            <w:r w:rsidRPr="00944C32">
              <w:rPr>
                <w:b/>
                <w:i/>
                <w:noProof/>
                <w:sz w:val="18"/>
              </w:rPr>
              <w:t>D</w:t>
            </w:r>
            <w:r w:rsidRPr="00944C3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44C32" w:rsidRDefault="001E41F3">
            <w:pPr>
              <w:pStyle w:val="CRCoverPage"/>
              <w:rPr>
                <w:noProof/>
              </w:rPr>
            </w:pPr>
            <w:r w:rsidRPr="00944C32">
              <w:rPr>
                <w:noProof/>
                <w:sz w:val="18"/>
              </w:rPr>
              <w:t>Detailed explanations of the above categories can</w:t>
            </w:r>
            <w:r w:rsidRPr="00944C3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44C3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44C3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44C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4C32">
              <w:rPr>
                <w:i/>
                <w:noProof/>
                <w:sz w:val="18"/>
              </w:rPr>
              <w:t xml:space="preserve">Use </w:t>
            </w:r>
            <w:r w:rsidRPr="00944C32">
              <w:rPr>
                <w:i/>
                <w:noProof/>
                <w:sz w:val="18"/>
                <w:u w:val="single"/>
              </w:rPr>
              <w:t>one</w:t>
            </w:r>
            <w:r w:rsidRPr="00944C32">
              <w:rPr>
                <w:i/>
                <w:noProof/>
                <w:sz w:val="18"/>
              </w:rPr>
              <w:t xml:space="preserve"> of the following releases:</w:t>
            </w:r>
            <w:r w:rsidRPr="00944C32">
              <w:rPr>
                <w:i/>
                <w:noProof/>
                <w:sz w:val="18"/>
              </w:rPr>
              <w:br/>
              <w:t>Rel-8</w:t>
            </w:r>
            <w:r w:rsidRPr="00944C32">
              <w:rPr>
                <w:i/>
                <w:noProof/>
                <w:sz w:val="18"/>
              </w:rPr>
              <w:tab/>
              <w:t>(Release 8)</w:t>
            </w:r>
            <w:r w:rsidR="007C2097" w:rsidRPr="00944C32">
              <w:rPr>
                <w:i/>
                <w:noProof/>
                <w:sz w:val="18"/>
              </w:rPr>
              <w:br/>
              <w:t>Rel-9</w:t>
            </w:r>
            <w:r w:rsidR="007C2097" w:rsidRPr="00944C32">
              <w:rPr>
                <w:i/>
                <w:noProof/>
                <w:sz w:val="18"/>
              </w:rPr>
              <w:tab/>
              <w:t>(Release 9)</w:t>
            </w:r>
            <w:r w:rsidR="009777D9" w:rsidRPr="00944C32">
              <w:rPr>
                <w:i/>
                <w:noProof/>
                <w:sz w:val="18"/>
              </w:rPr>
              <w:br/>
              <w:t>Rel-10</w:t>
            </w:r>
            <w:r w:rsidR="009777D9" w:rsidRPr="00944C32">
              <w:rPr>
                <w:i/>
                <w:noProof/>
                <w:sz w:val="18"/>
              </w:rPr>
              <w:tab/>
              <w:t>(Release 10)</w:t>
            </w:r>
            <w:r w:rsidR="000C038A" w:rsidRPr="00944C32">
              <w:rPr>
                <w:i/>
                <w:noProof/>
                <w:sz w:val="18"/>
              </w:rPr>
              <w:br/>
              <w:t>Rel-11</w:t>
            </w:r>
            <w:r w:rsidR="000C038A" w:rsidRPr="00944C32">
              <w:rPr>
                <w:i/>
                <w:noProof/>
                <w:sz w:val="18"/>
              </w:rPr>
              <w:tab/>
              <w:t>(Release 11)</w:t>
            </w:r>
            <w:r w:rsidR="000C038A" w:rsidRPr="00944C32">
              <w:rPr>
                <w:i/>
                <w:noProof/>
                <w:sz w:val="18"/>
              </w:rPr>
              <w:br/>
            </w:r>
            <w:r w:rsidR="002E472E" w:rsidRPr="00944C32">
              <w:rPr>
                <w:i/>
                <w:noProof/>
                <w:sz w:val="18"/>
              </w:rPr>
              <w:t>…</w:t>
            </w:r>
            <w:r w:rsidR="0051580D" w:rsidRPr="00944C32">
              <w:rPr>
                <w:i/>
                <w:noProof/>
                <w:sz w:val="18"/>
              </w:rPr>
              <w:br/>
            </w:r>
            <w:r w:rsidR="00E34898" w:rsidRPr="00944C32">
              <w:rPr>
                <w:i/>
                <w:noProof/>
                <w:sz w:val="18"/>
              </w:rPr>
              <w:t>Rel-16</w:t>
            </w:r>
            <w:r w:rsidR="00E34898" w:rsidRPr="00944C32">
              <w:rPr>
                <w:i/>
                <w:noProof/>
                <w:sz w:val="18"/>
              </w:rPr>
              <w:tab/>
              <w:t>(Release 16)</w:t>
            </w:r>
            <w:r w:rsidR="002E472E" w:rsidRPr="00944C32">
              <w:rPr>
                <w:i/>
                <w:noProof/>
                <w:sz w:val="18"/>
              </w:rPr>
              <w:br/>
              <w:t>Rel-17</w:t>
            </w:r>
            <w:r w:rsidR="002E472E" w:rsidRPr="00944C32">
              <w:rPr>
                <w:i/>
                <w:noProof/>
                <w:sz w:val="18"/>
              </w:rPr>
              <w:tab/>
              <w:t>(Release 17)</w:t>
            </w:r>
            <w:r w:rsidR="002E472E" w:rsidRPr="00944C32">
              <w:rPr>
                <w:i/>
                <w:noProof/>
                <w:sz w:val="18"/>
              </w:rPr>
              <w:br/>
              <w:t>Rel-18</w:t>
            </w:r>
            <w:r w:rsidR="002E472E" w:rsidRPr="00944C32">
              <w:rPr>
                <w:i/>
                <w:noProof/>
                <w:sz w:val="18"/>
              </w:rPr>
              <w:tab/>
              <w:t>(Release 18)</w:t>
            </w:r>
            <w:r w:rsidR="00C870F6" w:rsidRPr="00944C32">
              <w:rPr>
                <w:i/>
                <w:noProof/>
                <w:sz w:val="18"/>
              </w:rPr>
              <w:br/>
              <w:t>Rel-19</w:t>
            </w:r>
            <w:r w:rsidR="00653DE4" w:rsidRPr="00944C3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44C32" w14:paraId="7FBEB8E7" w14:textId="77777777" w:rsidTr="00547111">
        <w:tc>
          <w:tcPr>
            <w:tcW w:w="1843" w:type="dxa"/>
          </w:tcPr>
          <w:p w14:paraId="44A3A604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DBD92E" w:rsidR="001E41F3" w:rsidRPr="003F5DB0" w:rsidRDefault="00C341EF" w:rsidP="00DB4322">
            <w:pPr>
              <w:pStyle w:val="CRCoverPage"/>
              <w:spacing w:after="0"/>
              <w:rPr>
                <w:noProof/>
              </w:rPr>
            </w:pPr>
            <w:r w:rsidRPr="003F5DB0">
              <w:rPr>
                <w:noProof/>
              </w:rPr>
              <w:t>To add applicabilit</w:t>
            </w:r>
            <w:r w:rsidR="003F5DB0">
              <w:rPr>
                <w:noProof/>
              </w:rPr>
              <w:t>y</w:t>
            </w:r>
            <w:r w:rsidRPr="003F5DB0">
              <w:rPr>
                <w:noProof/>
              </w:rPr>
              <w:t xml:space="preserve"> for the new test case</w:t>
            </w:r>
            <w:r w:rsidR="00DB4322" w:rsidRPr="003F5DB0">
              <w:rPr>
                <w:noProof/>
              </w:rPr>
              <w:t xml:space="preserve"> RRC reconfiguration / SRB4 / QoE.</w:t>
            </w:r>
          </w:p>
        </w:tc>
      </w:tr>
      <w:tr w:rsidR="001E41F3" w:rsidRPr="00944C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F5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Summary of change</w:t>
            </w:r>
            <w:r w:rsidR="0051580D" w:rsidRPr="00944C3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C7AC" w14:textId="6E62C066" w:rsidR="00574A90" w:rsidRPr="003F5DB0" w:rsidRDefault="00C341EF" w:rsidP="00C341EF">
            <w:pPr>
              <w:pStyle w:val="CRCoverPage"/>
              <w:spacing w:after="0"/>
              <w:rPr>
                <w:noProof/>
              </w:rPr>
            </w:pPr>
            <w:r w:rsidRPr="003F5DB0">
              <w:rPr>
                <w:noProof/>
              </w:rPr>
              <w:t>Applicabiliti</w:t>
            </w:r>
            <w:r w:rsidR="00DB4322" w:rsidRPr="003F5DB0">
              <w:rPr>
                <w:noProof/>
              </w:rPr>
              <w:t>y</w:t>
            </w:r>
            <w:r w:rsidRPr="003F5DB0">
              <w:rPr>
                <w:noProof/>
              </w:rPr>
              <w:t xml:space="preserve"> for test case 8.</w:t>
            </w:r>
            <w:r w:rsidR="00DB4322" w:rsidRPr="003F5DB0">
              <w:rPr>
                <w:noProof/>
              </w:rPr>
              <w:t>1</w:t>
            </w:r>
            <w:r w:rsidRPr="003F5DB0">
              <w:rPr>
                <w:noProof/>
              </w:rPr>
              <w:t>.</w:t>
            </w:r>
            <w:r w:rsidR="00DB4322" w:rsidRPr="003F5DB0">
              <w:rPr>
                <w:noProof/>
              </w:rPr>
              <w:t>2</w:t>
            </w:r>
            <w:r w:rsidRPr="003F5DB0">
              <w:rPr>
                <w:noProof/>
              </w:rPr>
              <w:t>.</w:t>
            </w:r>
            <w:r w:rsidR="00DB4322" w:rsidRPr="003F5DB0">
              <w:rPr>
                <w:noProof/>
              </w:rPr>
              <w:t>1.7 has</w:t>
            </w:r>
            <w:r w:rsidRPr="003F5DB0">
              <w:rPr>
                <w:noProof/>
              </w:rPr>
              <w:t xml:space="preserve"> been added.</w:t>
            </w:r>
          </w:p>
          <w:p w14:paraId="31C656EC" w14:textId="6BF3DC06" w:rsidR="00C341EF" w:rsidRPr="003F5DB0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C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5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3F5DB0" w:rsidRDefault="00574A90" w:rsidP="00EC45EE">
            <w:pPr>
              <w:pStyle w:val="CRCoverPage"/>
              <w:spacing w:after="0"/>
              <w:rPr>
                <w:noProof/>
              </w:rPr>
            </w:pPr>
            <w:r w:rsidRPr="003F5DB0">
              <w:rPr>
                <w:noProof/>
              </w:rPr>
              <w:t>The work plan cannot be completed.</w:t>
            </w:r>
          </w:p>
        </w:tc>
      </w:tr>
      <w:tr w:rsidR="001E41F3" w:rsidRPr="00944C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944C32" w:rsidRDefault="00574A90" w:rsidP="00C341EF">
            <w:pPr>
              <w:pStyle w:val="CRCoverPage"/>
              <w:spacing w:after="0"/>
              <w:rPr>
                <w:noProof/>
              </w:rPr>
            </w:pPr>
            <w:r w:rsidRPr="00944C32">
              <w:rPr>
                <w:noProof/>
              </w:rPr>
              <w:t>4</w:t>
            </w:r>
          </w:p>
        </w:tc>
      </w:tr>
      <w:tr w:rsidR="001E41F3" w:rsidRPr="00944C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4C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4C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4C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4C3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44C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4C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44C3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4C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44C32">
              <w:rPr>
                <w:noProof/>
              </w:rPr>
              <w:t xml:space="preserve"> Other core specifications</w:t>
            </w:r>
            <w:r w:rsidRPr="00944C3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4C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4C32">
              <w:rPr>
                <w:noProof/>
              </w:rPr>
              <w:t xml:space="preserve">TS/TR ... CR ... </w:t>
            </w:r>
          </w:p>
        </w:tc>
      </w:tr>
      <w:tr w:rsidR="001E41F3" w:rsidRPr="00944C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F123CA" w:rsidR="001E41F3" w:rsidRPr="00944C32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CBB28" w:rsidR="001E41F3" w:rsidRPr="00944C32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  <w:r w:rsidRPr="00944C3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1503B7" w:rsidR="001E41F3" w:rsidRPr="00944C32" w:rsidRDefault="00C92F65">
            <w:pPr>
              <w:pStyle w:val="CRCoverPage"/>
              <w:spacing w:after="0"/>
              <w:ind w:left="99"/>
              <w:rPr>
                <w:noProof/>
              </w:rPr>
            </w:pPr>
            <w:r w:rsidRPr="00944C32">
              <w:rPr>
                <w:noProof/>
              </w:rPr>
              <w:t xml:space="preserve">TS 38.523-1  CR </w:t>
            </w:r>
            <w:r w:rsidR="00C01724" w:rsidRPr="00944C32">
              <w:rPr>
                <w:noProof/>
              </w:rPr>
              <w:t>3</w:t>
            </w:r>
            <w:r w:rsidR="00E1462B">
              <w:rPr>
                <w:noProof/>
              </w:rPr>
              <w:t>939</w:t>
            </w:r>
          </w:p>
        </w:tc>
      </w:tr>
      <w:tr w:rsidR="001E41F3" w:rsidRPr="00944C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4C3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 xml:space="preserve">(show </w:t>
            </w:r>
            <w:r w:rsidR="00592D74" w:rsidRPr="00944C32">
              <w:rPr>
                <w:b/>
                <w:i/>
                <w:noProof/>
              </w:rPr>
              <w:t xml:space="preserve">related </w:t>
            </w:r>
            <w:r w:rsidRPr="00944C32">
              <w:rPr>
                <w:b/>
                <w:i/>
                <w:noProof/>
              </w:rPr>
              <w:t>CR</w:t>
            </w:r>
            <w:r w:rsidR="00592D74" w:rsidRPr="00944C32">
              <w:rPr>
                <w:b/>
                <w:i/>
                <w:noProof/>
              </w:rPr>
              <w:t>s</w:t>
            </w:r>
            <w:r w:rsidRPr="00944C3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4C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44C3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  <w:r w:rsidRPr="00944C3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4C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4C32">
              <w:rPr>
                <w:noProof/>
              </w:rPr>
              <w:t>TS</w:t>
            </w:r>
            <w:r w:rsidR="000A6394" w:rsidRPr="00944C32">
              <w:rPr>
                <w:noProof/>
              </w:rPr>
              <w:t xml:space="preserve">/TR ... CR ... </w:t>
            </w:r>
          </w:p>
        </w:tc>
      </w:tr>
      <w:tr w:rsidR="001E41F3" w:rsidRPr="00944C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C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636335" w:rsidR="001E41F3" w:rsidRPr="00944C32" w:rsidRDefault="001E41F3" w:rsidP="00B80FB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44C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4C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4C3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4C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643A25" w:rsidR="008929F2" w:rsidRPr="00944C32" w:rsidRDefault="008929F2" w:rsidP="006703F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1E9D9F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0B5DD0A" w14:textId="77777777" w:rsidR="00C2442E" w:rsidRPr="00944C32" w:rsidRDefault="00C2442E" w:rsidP="00C2442E">
      <w:pPr>
        <w:pStyle w:val="Heading1"/>
      </w:pPr>
      <w:bookmarkStart w:id="1" w:name="_Toc90490557"/>
      <w:bookmarkStart w:id="2" w:name="_Toc100141930"/>
      <w:bookmarkStart w:id="3" w:name="_Toc114918856"/>
      <w:r w:rsidRPr="00944C32">
        <w:t>4</w:t>
      </w:r>
      <w:r w:rsidRPr="00944C32">
        <w:tab/>
        <w:t>Recommended Test Case Applicability</w:t>
      </w:r>
      <w:bookmarkEnd w:id="1"/>
      <w:bookmarkEnd w:id="2"/>
      <w:bookmarkEnd w:id="3"/>
    </w:p>
    <w:p w14:paraId="1BED9C2E" w14:textId="77777777" w:rsidR="00C2442E" w:rsidRPr="00944C32" w:rsidRDefault="00C2442E" w:rsidP="00C2442E">
      <w:pPr>
        <w:pStyle w:val="Heading2"/>
      </w:pPr>
      <w:bookmarkStart w:id="4" w:name="_Toc90490558"/>
      <w:bookmarkStart w:id="5" w:name="_Toc100141931"/>
      <w:bookmarkStart w:id="6" w:name="_Toc114918857"/>
      <w:r w:rsidRPr="00944C32">
        <w:t>4.0</w:t>
      </w:r>
      <w:r w:rsidRPr="00944C32">
        <w:tab/>
        <w:t>Introduction</w:t>
      </w:r>
      <w:bookmarkEnd w:id="4"/>
      <w:bookmarkEnd w:id="5"/>
      <w:bookmarkEnd w:id="6"/>
    </w:p>
    <w:p w14:paraId="058D587F" w14:textId="77777777" w:rsidR="00C2442E" w:rsidRPr="00944C32" w:rsidRDefault="00C2442E" w:rsidP="00C2442E">
      <w:r w:rsidRPr="00944C32">
        <w:t>The applicability of each individual test is identified in subclause 4.1. This is just a recommendation based on the purpose for which the test case was written.</w:t>
      </w:r>
    </w:p>
    <w:p w14:paraId="0054F5E4" w14:textId="77777777" w:rsidR="00C2442E" w:rsidRPr="00944C32" w:rsidRDefault="00C2442E" w:rsidP="00C2442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425C89E0" w14:textId="77777777" w:rsidR="00DB4322" w:rsidRPr="003F7263" w:rsidRDefault="00DB4322" w:rsidP="00DB4322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4"/>
        <w:gridCol w:w="3547"/>
        <w:gridCol w:w="824"/>
        <w:gridCol w:w="1186"/>
        <w:gridCol w:w="3636"/>
      </w:tblGrid>
      <w:tr w:rsidR="00DB4322" w:rsidRPr="003F7263" w14:paraId="4EDABFEE" w14:textId="77777777" w:rsidTr="00CD21A9">
        <w:trPr>
          <w:tblHeader/>
          <w:jc w:val="center"/>
        </w:trPr>
        <w:tc>
          <w:tcPr>
            <w:tcW w:w="1062" w:type="dxa"/>
            <w:tcBorders>
              <w:bottom w:val="nil"/>
            </w:tcBorders>
          </w:tcPr>
          <w:p w14:paraId="732236CE" w14:textId="77777777" w:rsidR="00DB4322" w:rsidRPr="003F7263" w:rsidRDefault="00DB4322" w:rsidP="00CD21A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 w14:paraId="029D7447" w14:textId="77777777" w:rsidR="00DB4322" w:rsidRPr="003F7263" w:rsidRDefault="00DB4322" w:rsidP="00CD21A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6D826995" w14:textId="77777777" w:rsidR="00DB4322" w:rsidRPr="003F7263" w:rsidRDefault="00DB4322" w:rsidP="00CD21A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2"/>
          </w:tcPr>
          <w:p w14:paraId="3F197643" w14:textId="77777777" w:rsidR="00DB4322" w:rsidRPr="003F7263" w:rsidRDefault="00DB4322" w:rsidP="00CD21A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DB4322" w:rsidRPr="003F7263" w14:paraId="3A6CDA1B" w14:textId="77777777" w:rsidTr="00CD21A9">
        <w:trPr>
          <w:tblHeader/>
          <w:jc w:val="center"/>
        </w:trPr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3901F443" w14:textId="77777777" w:rsidR="00DB4322" w:rsidRPr="003F7263" w:rsidRDefault="00DB4322" w:rsidP="00CD21A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</w:tcPr>
          <w:p w14:paraId="1B049046" w14:textId="77777777" w:rsidR="00DB4322" w:rsidRPr="003F7263" w:rsidRDefault="00DB4322" w:rsidP="00CD21A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191F906B" w14:textId="77777777" w:rsidR="00DB4322" w:rsidRPr="003F7263" w:rsidRDefault="00DB4322" w:rsidP="00CD21A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AF41B2E" w14:textId="77777777" w:rsidR="00DB4322" w:rsidRPr="003F7263" w:rsidRDefault="00DB4322" w:rsidP="00CD21A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14:paraId="31C3AA66" w14:textId="77777777" w:rsidR="00DB4322" w:rsidRPr="003F7263" w:rsidRDefault="00DB4322" w:rsidP="00CD21A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DB4322" w:rsidRPr="003F7263" w14:paraId="0908ACA6" w14:textId="77777777" w:rsidTr="00CD21A9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7CF8097C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290C56B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16F27EF4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6FFD0B63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59AAD05F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4322" w:rsidRPr="003F7263" w14:paraId="1C657403" w14:textId="77777777" w:rsidTr="00CD21A9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2CD41181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EB05A5A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E871C64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058FF2C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41420277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4322" w:rsidRPr="003F7263" w14:paraId="7A9A917F" w14:textId="77777777" w:rsidTr="00CD21A9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7B205653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229CBA0C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19A16A1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F630823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553C050C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4322" w:rsidRPr="003F7263" w14:paraId="7F5569CE" w14:textId="77777777" w:rsidTr="00CD21A9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16CCA3CF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43B4FA9D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10FF3EA4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2B12D8BF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0D11CF96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4322" w:rsidRPr="003F7263" w14:paraId="365B92B1" w14:textId="77777777" w:rsidTr="00CD21A9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AC90C82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DF196B0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82ED860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82F86B5" w14:textId="77777777" w:rsidR="00DB4322" w:rsidRPr="003F7263" w:rsidRDefault="00DB4322" w:rsidP="00CD21A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24FB18F" w14:textId="77777777" w:rsidR="00DB4322" w:rsidRPr="003F7263" w:rsidRDefault="00DB4322" w:rsidP="00CD21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28629942" w14:textId="77777777" w:rsidR="00DB4322" w:rsidRPr="00DB4322" w:rsidRDefault="00DB4322" w:rsidP="00DB4322"/>
    <w:p w14:paraId="3292CA7B" w14:textId="431418CC" w:rsidR="00121A22" w:rsidRDefault="00121A22" w:rsidP="00121A22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4"/>
        <w:gridCol w:w="3547"/>
        <w:gridCol w:w="824"/>
        <w:gridCol w:w="1186"/>
        <w:gridCol w:w="3636"/>
      </w:tblGrid>
      <w:tr w:rsidR="00DB4322" w:rsidRPr="003F7263" w14:paraId="4E20C017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D9D9D9"/>
          </w:tcPr>
          <w:p w14:paraId="5DBBF2DD" w14:textId="77777777" w:rsidR="00DB4322" w:rsidRPr="003F7263" w:rsidRDefault="00DB4322" w:rsidP="00CD21A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D9D9D9"/>
          </w:tcPr>
          <w:p w14:paraId="0E60FE00" w14:textId="77777777" w:rsidR="00DB4322" w:rsidRPr="003F7263" w:rsidRDefault="00DB4322" w:rsidP="00CD21A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D9D9D9"/>
          </w:tcPr>
          <w:p w14:paraId="39FD0730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D9D9D9"/>
          </w:tcPr>
          <w:p w14:paraId="3B099753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D9D9D9"/>
          </w:tcPr>
          <w:p w14:paraId="79FF31A7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4322" w:rsidRPr="003F7263" w14:paraId="1B080328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D9D9D9"/>
          </w:tcPr>
          <w:p w14:paraId="597605E6" w14:textId="77777777" w:rsidR="00DB4322" w:rsidRPr="003F7263" w:rsidRDefault="00DB4322" w:rsidP="00CD21A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D9D9D9"/>
          </w:tcPr>
          <w:p w14:paraId="1FCD36B4" w14:textId="77777777" w:rsidR="00DB4322" w:rsidRPr="003F7263" w:rsidRDefault="00DB4322" w:rsidP="00CD21A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D9D9D9"/>
          </w:tcPr>
          <w:p w14:paraId="1EB84B51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D9D9D9"/>
          </w:tcPr>
          <w:p w14:paraId="1F2E378C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D9D9D9"/>
          </w:tcPr>
          <w:p w14:paraId="4B15B686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4322" w:rsidRPr="003F7263" w14:paraId="3DBF7E01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D6DCC28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183DDDF8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87938DB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D86E127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3A788CD4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DB4322" w:rsidRPr="003F7263" w14:paraId="53D2CE65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651AFCC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36D2113B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33EBE278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B5BEDDB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10C0E9B7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DB4322" w:rsidRPr="003F7263" w14:paraId="3EEEE7A2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944EC61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442D3076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4A8F5F0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0EFAE36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75FB2608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4322" w:rsidRPr="003F7263" w14:paraId="3D0C92C7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E390CE3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1DB054E8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0B60640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21A810B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7EA0">
              <w:rPr>
                <w:rFonts w:ascii="Arial" w:hAnsi="Arial" w:cs="Arial"/>
                <w:bCs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3DD55AE3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ascii="Arial" w:hAnsi="Arial" w:cs="Arial"/>
                <w:bCs/>
                <w:sz w:val="16"/>
                <w:szCs w:val="16"/>
              </w:rPr>
              <w:t>Core</w:t>
            </w:r>
          </w:p>
        </w:tc>
      </w:tr>
      <w:tr w:rsidR="00DB4322" w:rsidRPr="003F7263" w14:paraId="43C5AEDA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BFBFBF"/>
          </w:tcPr>
          <w:p w14:paraId="2667ADBE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BFBFBF"/>
          </w:tcPr>
          <w:p w14:paraId="72811681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BFBFBF"/>
          </w:tcPr>
          <w:p w14:paraId="5D4953D0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BFBFBF"/>
          </w:tcPr>
          <w:p w14:paraId="612143A1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BFBFBF"/>
          </w:tcPr>
          <w:p w14:paraId="542C54FF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4322" w:rsidRPr="003F7263" w14:paraId="6AABDE87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1D1B079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346BCC2D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2684B95C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4CC7BE2F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25D80105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DB4322" w:rsidRPr="003F7263" w14:paraId="0434ECEC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E84C658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26BA0DFD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AB76B97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9A76109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254286AA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DB4322" w:rsidRPr="003F7263" w14:paraId="37B6A5C3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D71BFF2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0FDD992F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34A53B3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579D9A4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7E9F135C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DB4322" w:rsidRPr="003F7263" w14:paraId="2FF097B2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501EEB2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662F2018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38EF1542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470F44F7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2FD59637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DB4322" w:rsidRPr="003F7263" w14:paraId="072D0D9E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3BF847BA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7" w:name="_Hlk118111104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  <w:bookmarkEnd w:id="7"/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3EE49006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8" w:name="_Hlk118111122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  <w:bookmarkEnd w:id="8"/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61760DC5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8FB255F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25D56915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DB4322" w:rsidRPr="003F7263" w14:paraId="69C5729D" w14:textId="77777777" w:rsidTr="00DB4322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67028B5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9" w:name="_Hlk118111173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  <w:bookmarkEnd w:id="9"/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77D69E70" w14:textId="77777777" w:rsidR="00DB4322" w:rsidRPr="003F7263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10" w:name="_Hlk118111188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  <w:bookmarkEnd w:id="10"/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7F892419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4B3AC533" w14:textId="77777777" w:rsidR="00DB4322" w:rsidRPr="003F7263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28AC0195" w14:textId="77777777" w:rsidR="00DB4322" w:rsidRPr="003F7263" w:rsidRDefault="00DB4322" w:rsidP="00CD21A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DB4322" w:rsidRPr="00A36B6D" w14:paraId="12872845" w14:textId="77777777" w:rsidTr="003F5DB0">
        <w:trPr>
          <w:jc w:val="center"/>
        </w:trPr>
        <w:tc>
          <w:tcPr>
            <w:tcW w:w="1084" w:type="dxa"/>
            <w:shd w:val="clear" w:color="auto" w:fill="auto"/>
          </w:tcPr>
          <w:p w14:paraId="56CAE7CC" w14:textId="77777777" w:rsidR="00DB4322" w:rsidRPr="003900E5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547" w:type="dxa"/>
            <w:shd w:val="clear" w:color="auto" w:fill="auto"/>
          </w:tcPr>
          <w:p w14:paraId="412B5321" w14:textId="77777777" w:rsidR="00DB4322" w:rsidRPr="003900E5" w:rsidRDefault="00DB4322" w:rsidP="00CD21A9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RRC reconfiguration/ MUSIM / MUSIM- gap / Addition / Modification / Release</w:t>
            </w:r>
          </w:p>
        </w:tc>
        <w:tc>
          <w:tcPr>
            <w:tcW w:w="824" w:type="dxa"/>
            <w:shd w:val="clear" w:color="auto" w:fill="auto"/>
          </w:tcPr>
          <w:p w14:paraId="3620E08C" w14:textId="77777777" w:rsidR="00DB4322" w:rsidRPr="003900E5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86" w:type="dxa"/>
            <w:shd w:val="clear" w:color="auto" w:fill="auto"/>
          </w:tcPr>
          <w:p w14:paraId="2653203F" w14:textId="77777777" w:rsidR="00DB4322" w:rsidRDefault="00DB4322" w:rsidP="00CD21A9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636" w:type="dxa"/>
            <w:shd w:val="clear" w:color="auto" w:fill="auto"/>
          </w:tcPr>
          <w:p w14:paraId="5E08CC01" w14:textId="77777777" w:rsidR="00DB4322" w:rsidRPr="00A36B6D" w:rsidRDefault="00DB4322" w:rsidP="00CD21A9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</w:t>
            </w:r>
          </w:p>
        </w:tc>
      </w:tr>
      <w:tr w:rsidR="00DB4322" w:rsidRPr="00A36B6D" w14:paraId="0006B2AE" w14:textId="77777777" w:rsidTr="00DB4322">
        <w:trPr>
          <w:jc w:val="center"/>
          <w:ins w:id="11" w:author="Ericsson" w:date="2023-08-10T17:30:00Z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9F204DB" w14:textId="5910034F" w:rsidR="00DB4322" w:rsidRDefault="00DB4322" w:rsidP="00DB4322">
            <w:pPr>
              <w:spacing w:after="0"/>
              <w:rPr>
                <w:ins w:id="12" w:author="Ericsson" w:date="2023-08-10T17:30:00Z"/>
                <w:rFonts w:ascii="Arial" w:hAnsi="Arial" w:cs="Arial"/>
                <w:bCs/>
                <w:sz w:val="16"/>
                <w:szCs w:val="16"/>
                <w:lang w:eastAsia="zh-CN"/>
              </w:rPr>
            </w:pPr>
            <w:ins w:id="13" w:author="Ericsson" w:date="2023-08-10T17:30:00Z">
              <w:r>
                <w:rPr>
                  <w:rFonts w:ascii="Arial" w:hAnsi="Arial" w:cs="Arial"/>
                  <w:bCs/>
                  <w:sz w:val="16"/>
                  <w:szCs w:val="16"/>
                </w:rPr>
                <w:t>8.1.2.1.7</w:t>
              </w:r>
            </w:ins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04B12F96" w14:textId="565BDFAA" w:rsidR="00DB4322" w:rsidRDefault="00DB4322" w:rsidP="00DB4322">
            <w:pPr>
              <w:spacing w:after="0"/>
              <w:rPr>
                <w:ins w:id="14" w:author="Ericsson" w:date="2023-08-10T17:30:00Z"/>
                <w:rFonts w:ascii="Arial" w:hAnsi="Arial" w:cs="Arial"/>
                <w:bCs/>
                <w:sz w:val="16"/>
                <w:szCs w:val="16"/>
              </w:rPr>
            </w:pPr>
            <w:ins w:id="15" w:author="Ericsson" w:date="2023-08-10T17:30:00Z">
              <w:r w:rsidRPr="00DB4322">
                <w:rPr>
                  <w:rFonts w:ascii="Arial" w:hAnsi="Arial" w:cs="Arial"/>
                  <w:bCs/>
                  <w:sz w:val="16"/>
                  <w:szCs w:val="16"/>
                </w:rPr>
                <w:t xml:space="preserve">RRC reconfiguration / SRB4 / </w:t>
              </w:r>
              <w:proofErr w:type="spellStart"/>
              <w:r w:rsidRPr="00DB4322">
                <w:rPr>
                  <w:rFonts w:ascii="Arial" w:hAnsi="Arial" w:cs="Arial"/>
                  <w:bCs/>
                  <w:sz w:val="16"/>
                  <w:szCs w:val="16"/>
                </w:rPr>
                <w:t>QoE</w:t>
              </w:r>
              <w:proofErr w:type="spellEnd"/>
            </w:ins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C7B41CB" w14:textId="1DA0612A" w:rsidR="00DB4322" w:rsidRDefault="00DB4322" w:rsidP="00DB4322">
            <w:pPr>
              <w:spacing w:after="0"/>
              <w:jc w:val="center"/>
              <w:rPr>
                <w:ins w:id="16" w:author="Ericsson" w:date="2023-08-10T17:30:00Z"/>
                <w:rFonts w:ascii="Arial" w:hAnsi="Arial" w:cs="Arial"/>
                <w:bCs/>
                <w:sz w:val="16"/>
                <w:szCs w:val="16"/>
                <w:lang w:eastAsia="zh-CN"/>
              </w:rPr>
            </w:pPr>
            <w:ins w:id="17" w:author="Ericsson" w:date="2023-08-10T17:30:00Z">
              <w:r w:rsidRPr="003F7263">
                <w:rPr>
                  <w:rFonts w:ascii="Arial" w:hAnsi="Arial" w:cs="Arial"/>
                  <w:bCs/>
                  <w:sz w:val="16"/>
                  <w:szCs w:val="16"/>
                </w:rPr>
                <w:t>Rel-1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F97DA58" w14:textId="2CBC4B05" w:rsidR="00DB4322" w:rsidRDefault="00DB4322" w:rsidP="00DB4322">
            <w:pPr>
              <w:spacing w:after="0"/>
              <w:jc w:val="center"/>
              <w:rPr>
                <w:ins w:id="18" w:author="Ericsson" w:date="2023-08-10T17:30:00Z"/>
                <w:rFonts w:ascii="Arial" w:hAnsi="Arial" w:cs="Arial"/>
                <w:bCs/>
                <w:sz w:val="16"/>
                <w:szCs w:val="16"/>
                <w:lang w:eastAsia="zh-CN"/>
              </w:rPr>
            </w:pPr>
            <w:ins w:id="19" w:author="Ericsson" w:date="2023-08-10T17:30:00Z">
              <w:r w:rsidRPr="00577EA0">
                <w:rPr>
                  <w:rFonts w:ascii="Arial" w:hAnsi="Arial" w:cs="Arial"/>
                  <w:bCs/>
                  <w:sz w:val="16"/>
                  <w:szCs w:val="16"/>
                </w:rPr>
                <w:t>C21</w:t>
              </w:r>
            </w:ins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3FA03464" w14:textId="0E2A835C" w:rsidR="00DB4322" w:rsidRDefault="00DB4322" w:rsidP="00DB4322">
            <w:pPr>
              <w:pStyle w:val="Normal1"/>
              <w:rPr>
                <w:ins w:id="20" w:author="Ericsson" w:date="2023-08-10T17:30:00Z"/>
                <w:rFonts w:ascii="Arial" w:hAnsi="Arial" w:cs="Arial"/>
                <w:bCs/>
                <w:sz w:val="16"/>
                <w:szCs w:val="16"/>
              </w:rPr>
            </w:pPr>
            <w:ins w:id="21" w:author="Ericsson" w:date="2023-08-10T17:30:00Z">
              <w:r w:rsidRPr="003F7263">
                <w:rPr>
                  <w:rFonts w:ascii="Arial" w:hAnsi="Arial" w:cs="Arial"/>
                  <w:bCs/>
                  <w:sz w:val="16"/>
                  <w:szCs w:val="16"/>
                </w:rPr>
                <w:t>UEs supporting 5G</w:t>
              </w:r>
              <w:r w:rsidR="00C90DD1">
                <w:rPr>
                  <w:rFonts w:ascii="Arial" w:hAnsi="Arial" w:cs="Arial"/>
                  <w:bCs/>
                  <w:sz w:val="16"/>
                  <w:szCs w:val="16"/>
                </w:rPr>
                <w:t xml:space="preserve"> </w:t>
              </w:r>
              <w:r w:rsidRPr="00577EA0">
                <w:rPr>
                  <w:rFonts w:ascii="Arial" w:hAnsi="Arial" w:cs="Arial"/>
                  <w:bCs/>
                  <w:sz w:val="16"/>
                  <w:szCs w:val="16"/>
                </w:rPr>
                <w:t>Core</w:t>
              </w:r>
            </w:ins>
          </w:p>
        </w:tc>
      </w:tr>
    </w:tbl>
    <w:p w14:paraId="75082166" w14:textId="10922075" w:rsidR="00DB4322" w:rsidRDefault="00DB4322" w:rsidP="00DB4322"/>
    <w:p w14:paraId="73D796C0" w14:textId="3306935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t>&lt;End of modified section&gt;</w:t>
      </w: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764900">
    <w:abstractNumId w:val="3"/>
  </w:num>
  <w:num w:numId="2" w16cid:durableId="902326523">
    <w:abstractNumId w:val="2"/>
  </w:num>
  <w:num w:numId="3" w16cid:durableId="20324182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06341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52977436">
    <w:abstractNumId w:val="1"/>
  </w:num>
  <w:num w:numId="6" w16cid:durableId="1625774770">
    <w:abstractNumId w:val="7"/>
  </w:num>
  <w:num w:numId="7" w16cid:durableId="1357273374">
    <w:abstractNumId w:val="5"/>
  </w:num>
  <w:num w:numId="8" w16cid:durableId="894122420">
    <w:abstractNumId w:val="8"/>
  </w:num>
  <w:num w:numId="9" w16cid:durableId="1962834807">
    <w:abstractNumId w:val="6"/>
  </w:num>
  <w:num w:numId="10" w16cid:durableId="3339170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222D"/>
    <w:rsid w:val="000C6598"/>
    <w:rsid w:val="000D44B3"/>
    <w:rsid w:val="00121A22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960D2"/>
    <w:rsid w:val="002B5741"/>
    <w:rsid w:val="002E472E"/>
    <w:rsid w:val="002E7BFE"/>
    <w:rsid w:val="00305409"/>
    <w:rsid w:val="00360245"/>
    <w:rsid w:val="003609EF"/>
    <w:rsid w:val="0036231A"/>
    <w:rsid w:val="00374DD4"/>
    <w:rsid w:val="003900E5"/>
    <w:rsid w:val="003E1A36"/>
    <w:rsid w:val="003F5AB7"/>
    <w:rsid w:val="003F5DB0"/>
    <w:rsid w:val="00410371"/>
    <w:rsid w:val="00420ADC"/>
    <w:rsid w:val="004242F1"/>
    <w:rsid w:val="004B75B7"/>
    <w:rsid w:val="004D0CE9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703F5"/>
    <w:rsid w:val="00695808"/>
    <w:rsid w:val="006B46FB"/>
    <w:rsid w:val="006C53E8"/>
    <w:rsid w:val="006E21FB"/>
    <w:rsid w:val="00771C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A8"/>
    <w:rsid w:val="00870EE7"/>
    <w:rsid w:val="008863B9"/>
    <w:rsid w:val="008869F3"/>
    <w:rsid w:val="008929F2"/>
    <w:rsid w:val="008A45A6"/>
    <w:rsid w:val="008B1831"/>
    <w:rsid w:val="008D3CCC"/>
    <w:rsid w:val="008F3789"/>
    <w:rsid w:val="008F686C"/>
    <w:rsid w:val="0090276E"/>
    <w:rsid w:val="00907A83"/>
    <w:rsid w:val="009148DE"/>
    <w:rsid w:val="00941E30"/>
    <w:rsid w:val="00944C32"/>
    <w:rsid w:val="009777D9"/>
    <w:rsid w:val="00991B88"/>
    <w:rsid w:val="009A5753"/>
    <w:rsid w:val="009A579D"/>
    <w:rsid w:val="009A60E5"/>
    <w:rsid w:val="009E3297"/>
    <w:rsid w:val="009F734F"/>
    <w:rsid w:val="00A246B6"/>
    <w:rsid w:val="00A2495E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0FB7"/>
    <w:rsid w:val="00B84BEC"/>
    <w:rsid w:val="00B968C8"/>
    <w:rsid w:val="00BA3EC5"/>
    <w:rsid w:val="00BA51D9"/>
    <w:rsid w:val="00BB5DFC"/>
    <w:rsid w:val="00BC0FA1"/>
    <w:rsid w:val="00BC66B2"/>
    <w:rsid w:val="00BD279D"/>
    <w:rsid w:val="00BD6BB8"/>
    <w:rsid w:val="00C01724"/>
    <w:rsid w:val="00C1465A"/>
    <w:rsid w:val="00C226A0"/>
    <w:rsid w:val="00C2442E"/>
    <w:rsid w:val="00C341EF"/>
    <w:rsid w:val="00C66BA2"/>
    <w:rsid w:val="00C870F6"/>
    <w:rsid w:val="00C90DD1"/>
    <w:rsid w:val="00C92F65"/>
    <w:rsid w:val="00C95985"/>
    <w:rsid w:val="00CC5026"/>
    <w:rsid w:val="00CC68D0"/>
    <w:rsid w:val="00D03F9A"/>
    <w:rsid w:val="00D06D51"/>
    <w:rsid w:val="00D24991"/>
    <w:rsid w:val="00D27BE5"/>
    <w:rsid w:val="00D50255"/>
    <w:rsid w:val="00D64849"/>
    <w:rsid w:val="00D66520"/>
    <w:rsid w:val="00D76235"/>
    <w:rsid w:val="00D84AE9"/>
    <w:rsid w:val="00DB4322"/>
    <w:rsid w:val="00DE0BBA"/>
    <w:rsid w:val="00DE34CF"/>
    <w:rsid w:val="00E0123A"/>
    <w:rsid w:val="00E13F3D"/>
    <w:rsid w:val="00E1462B"/>
    <w:rsid w:val="00E24962"/>
    <w:rsid w:val="00E312F5"/>
    <w:rsid w:val="00E34898"/>
    <w:rsid w:val="00E55282"/>
    <w:rsid w:val="00E72489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  <w:style w:type="character" w:customStyle="1" w:styleId="TALCar">
    <w:name w:val="TAL Car"/>
    <w:qFormat/>
    <w:rsid w:val="00121A22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DB4322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413</TotalTime>
  <Pages>2</Pages>
  <Words>636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</cp:revision>
  <cp:lastPrinted>1899-12-31T23:00:00Z</cp:lastPrinted>
  <dcterms:created xsi:type="dcterms:W3CDTF">2020-02-03T08:32:00Z</dcterms:created>
  <dcterms:modified xsi:type="dcterms:W3CDTF">2023-08-11T11:52:00Z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